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F5BD3" w14:textId="7A630173"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F16E84">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1A781B">
        <w:rPr>
          <w:rFonts w:eastAsia="等线" w:cs="Arial" w:hint="eastAsia"/>
          <w:b/>
          <w:bCs/>
          <w:i/>
          <w:sz w:val="28"/>
          <w:szCs w:val="28"/>
          <w:lang w:eastAsia="zh-CN"/>
        </w:rPr>
        <w:t>2608</w:t>
      </w:r>
    </w:p>
    <w:p w14:paraId="07F285EC" w14:textId="2181FD68" w:rsidR="006F2FAA" w:rsidRPr="00733709" w:rsidRDefault="006F2FAA" w:rsidP="006F2FAA">
      <w:pPr>
        <w:pStyle w:val="CRCoverPage"/>
        <w:tabs>
          <w:tab w:val="right" w:pos="9639"/>
        </w:tabs>
        <w:rPr>
          <w:b/>
          <w:noProof/>
          <w:sz w:val="28"/>
        </w:rPr>
      </w:pPr>
      <w:r w:rsidRPr="002A10E4">
        <w:rPr>
          <w:b/>
          <w:noProof/>
          <w:sz w:val="24"/>
        </w:rPr>
        <w:t xml:space="preserve">Elbonia, </w:t>
      </w:r>
      <w:r w:rsidR="00F16E84">
        <w:rPr>
          <w:rFonts w:eastAsia="等线" w:hint="eastAsia"/>
          <w:b/>
          <w:noProof/>
          <w:sz w:val="24"/>
          <w:lang w:eastAsia="zh-CN"/>
        </w:rPr>
        <w:t>April</w:t>
      </w:r>
      <w:r w:rsidRPr="002A10E4">
        <w:rPr>
          <w:b/>
          <w:noProof/>
          <w:sz w:val="24"/>
        </w:rPr>
        <w:t xml:space="preserve"> </w:t>
      </w:r>
      <w:r w:rsidR="00F16E84">
        <w:rPr>
          <w:rFonts w:eastAsia="等线" w:hint="eastAsia"/>
          <w:b/>
          <w:noProof/>
          <w:sz w:val="24"/>
          <w:lang w:eastAsia="zh-CN"/>
        </w:rPr>
        <w:t>1</w:t>
      </w:r>
      <w:r w:rsidRPr="002A10E4">
        <w:rPr>
          <w:b/>
          <w:noProof/>
          <w:sz w:val="24"/>
        </w:rPr>
        <w:t xml:space="preserve">2 – </w:t>
      </w:r>
      <w:r w:rsidR="00F16E84">
        <w:rPr>
          <w:rFonts w:eastAsia="等线"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4F2F5F4F" w:rsidR="006F2FAA" w:rsidRPr="00F16E84" w:rsidRDefault="006F2FAA" w:rsidP="00F44903">
            <w:pPr>
              <w:pStyle w:val="CRCoverPage"/>
              <w:spacing w:after="0"/>
              <w:rPr>
                <w:rFonts w:eastAsia="等线"/>
                <w:b/>
                <w:noProof/>
                <w:sz w:val="28"/>
                <w:lang w:eastAsia="zh-CN"/>
              </w:rPr>
            </w:pPr>
            <w:r w:rsidRPr="00EB0499">
              <w:rPr>
                <w:b/>
                <w:noProof/>
                <w:sz w:val="28"/>
              </w:rPr>
              <w:t>23.</w:t>
            </w:r>
            <w:r w:rsidR="00F16E84">
              <w:rPr>
                <w:rFonts w:eastAsia="等线" w:hint="eastAsia"/>
                <w:b/>
                <w:noProof/>
                <w:sz w:val="28"/>
                <w:lang w:eastAsia="zh-CN"/>
              </w:rPr>
              <w:t>50</w:t>
            </w:r>
            <w:r w:rsidR="00F44903">
              <w:rPr>
                <w:rFonts w:eastAsia="等线" w:hint="eastAsia"/>
                <w:b/>
                <w:noProof/>
                <w:sz w:val="28"/>
                <w:lang w:eastAsia="zh-CN"/>
              </w:rPr>
              <w:t>3</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0596F015" w:rsidR="006F2FAA" w:rsidRPr="0052666D" w:rsidRDefault="001A781B" w:rsidP="00E60675">
            <w:pPr>
              <w:pStyle w:val="CRCoverPage"/>
              <w:spacing w:after="0"/>
              <w:rPr>
                <w:rFonts w:eastAsia="DengXian"/>
                <w:b/>
                <w:noProof/>
                <w:sz w:val="28"/>
                <w:szCs w:val="28"/>
                <w:lang w:eastAsia="zh-CN"/>
              </w:rPr>
            </w:pPr>
            <w:r>
              <w:rPr>
                <w:rFonts w:eastAsia="DengXian" w:hint="eastAsia"/>
                <w:b/>
                <w:noProof/>
                <w:sz w:val="28"/>
                <w:szCs w:val="28"/>
                <w:lang w:eastAsia="zh-CN"/>
              </w:rPr>
              <w:t>0561</w:t>
            </w:r>
            <w:bookmarkStart w:id="0" w:name="_GoBack"/>
            <w:bookmarkEnd w:id="0"/>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273DCD37"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4E471B2" w:rsidR="006F2FAA" w:rsidRPr="00EB0499" w:rsidRDefault="006F2FAA" w:rsidP="000B2EC6">
            <w:pPr>
              <w:pStyle w:val="CRCoverPage"/>
              <w:spacing w:after="0"/>
              <w:jc w:val="center"/>
              <w:rPr>
                <w:noProof/>
              </w:rPr>
            </w:pPr>
            <w:r>
              <w:rPr>
                <w:b/>
                <w:noProof/>
                <w:sz w:val="32"/>
              </w:rPr>
              <w:t>1</w:t>
            </w:r>
            <w:r w:rsidR="000B2EC6">
              <w:rPr>
                <w:rFonts w:eastAsia="等线" w:hint="eastAsia"/>
                <w:b/>
                <w:noProof/>
                <w:sz w:val="32"/>
                <w:lang w:eastAsia="zh-CN"/>
              </w:rPr>
              <w:t>7</w:t>
            </w:r>
            <w:r w:rsidR="000B2EC6">
              <w:rPr>
                <w:b/>
                <w:noProof/>
                <w:sz w:val="32"/>
              </w:rPr>
              <w:t>.</w:t>
            </w:r>
            <w:r w:rsidR="000B2EC6">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10"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3A7E9A6C" w:rsidR="006F2FAA" w:rsidRPr="000B2EC6" w:rsidRDefault="0077254C" w:rsidP="000B2EC6">
            <w:pPr>
              <w:pStyle w:val="CRCoverPage"/>
              <w:spacing w:after="0"/>
              <w:ind w:left="100"/>
              <w:rPr>
                <w:rFonts w:eastAsia="等线"/>
                <w:noProof/>
                <w:lang w:eastAsia="zh-CN"/>
              </w:rPr>
            </w:pPr>
            <w:r>
              <w:rPr>
                <w:rFonts w:eastAsia="等线" w:hint="eastAsia"/>
                <w:noProof/>
                <w:lang w:eastAsia="zh-CN"/>
              </w:rPr>
              <w:t>UE-Slice-</w:t>
            </w:r>
            <w:r w:rsidR="000B2EC6">
              <w:rPr>
                <w:rFonts w:eastAsia="等线" w:hint="eastAsia"/>
                <w:noProof/>
                <w:lang w:eastAsia="zh-CN"/>
              </w:rPr>
              <w:t>SMBR determination in PCF based on analytics from NWDAF</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4F088752" w:rsidR="006F2FAA" w:rsidRPr="00EB0499" w:rsidRDefault="000B2EC6" w:rsidP="00E60675">
            <w:pPr>
              <w:pStyle w:val="CRCoverPage"/>
              <w:spacing w:after="0"/>
              <w:ind w:left="100"/>
              <w:rPr>
                <w:noProof/>
                <w:lang w:eastAsia="ko-KR"/>
              </w:rPr>
            </w:pPr>
            <w:r>
              <w:rPr>
                <w:noProof/>
              </w:rPr>
              <w:t>eN</w:t>
            </w:r>
            <w:r>
              <w:rPr>
                <w:rFonts w:eastAsia="等线" w:hint="eastAsia"/>
                <w:noProof/>
                <w:lang w:eastAsia="zh-CN"/>
              </w:rPr>
              <w:t>S</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233C63EE" w:rsidR="006F2FAA" w:rsidRPr="000B2EC6" w:rsidRDefault="006F2FAA" w:rsidP="000B2EC6">
            <w:pPr>
              <w:pStyle w:val="CRCoverPage"/>
              <w:spacing w:after="0"/>
              <w:ind w:left="100"/>
              <w:rPr>
                <w:rFonts w:eastAsia="等线"/>
                <w:noProof/>
                <w:lang w:eastAsia="zh-CN"/>
              </w:rPr>
            </w:pPr>
            <w:r w:rsidRPr="00EB0499">
              <w:rPr>
                <w:noProof/>
              </w:rPr>
              <w:t>20</w:t>
            </w:r>
            <w:r w:rsidR="00CE6F2F">
              <w:rPr>
                <w:noProof/>
              </w:rPr>
              <w:t>21</w:t>
            </w:r>
            <w:r w:rsidRPr="00EB0499">
              <w:rPr>
                <w:noProof/>
              </w:rPr>
              <w:t>-</w:t>
            </w:r>
            <w:r w:rsidR="00CD6237">
              <w:rPr>
                <w:noProof/>
              </w:rPr>
              <w:t>0</w:t>
            </w:r>
            <w:r w:rsidR="000B2EC6">
              <w:rPr>
                <w:rFonts w:eastAsia="等线" w:hint="eastAsia"/>
                <w:noProof/>
                <w:lang w:eastAsia="zh-CN"/>
              </w:rPr>
              <w:t>4</w:t>
            </w:r>
            <w:r w:rsidR="00CD6237">
              <w:rPr>
                <w:noProof/>
              </w:rPr>
              <w:t>-</w:t>
            </w:r>
            <w:r w:rsidR="000B2EC6">
              <w:rPr>
                <w:rFonts w:eastAsia="等线" w:hint="eastAsia"/>
                <w:noProof/>
                <w:lang w:eastAsia="zh-CN"/>
              </w:rPr>
              <w:t>01</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8D46D0C" w:rsidR="006F2FAA" w:rsidRPr="000B2EC6" w:rsidRDefault="000B2EC6" w:rsidP="00E60675">
            <w:pPr>
              <w:pStyle w:val="CRCoverPage"/>
              <w:spacing w:after="0"/>
              <w:ind w:left="100"/>
              <w:rPr>
                <w:rFonts w:eastAsia="等线"/>
                <w:b/>
                <w:noProof/>
                <w:lang w:eastAsia="zh-CN"/>
              </w:rPr>
            </w:pPr>
            <w:r>
              <w:rPr>
                <w:rFonts w:eastAsia="等线" w:hint="eastAsia"/>
                <w:b/>
                <w:noProof/>
                <w:lang w:eastAsia="zh-CN"/>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8682E6B" w14:textId="1E784C41" w:rsidR="006F2FAA" w:rsidRDefault="00FB54DD" w:rsidP="003C4761">
            <w:pPr>
              <w:pStyle w:val="CRCoverPage"/>
              <w:spacing w:after="0"/>
              <w:rPr>
                <w:rFonts w:eastAsia="DengXian"/>
                <w:noProof/>
                <w:lang w:val="en-US" w:eastAsia="zh-CN"/>
              </w:rPr>
            </w:pPr>
            <w:r>
              <w:rPr>
                <w:rFonts w:eastAsia="DengXian" w:hint="eastAsia"/>
                <w:noProof/>
                <w:lang w:val="en-US" w:eastAsia="zh-CN"/>
              </w:rPr>
              <w:t>This CR</w:t>
            </w:r>
            <w:r w:rsidR="000B2EC6">
              <w:rPr>
                <w:rFonts w:eastAsia="DengXian" w:hint="eastAsia"/>
                <w:noProof/>
                <w:lang w:val="en-US" w:eastAsia="zh-CN"/>
              </w:rPr>
              <w:t xml:space="preserve"> is proposed to i</w:t>
            </w:r>
            <w:r w:rsidR="006A7C23">
              <w:rPr>
                <w:rFonts w:eastAsia="DengXian" w:hint="eastAsia"/>
                <w:noProof/>
                <w:lang w:val="en-US" w:eastAsia="zh-CN"/>
              </w:rPr>
              <w:t>mplement in TS</w:t>
            </w:r>
            <w:r w:rsidR="006A7C23">
              <w:rPr>
                <w:rFonts w:eastAsia="DengXian"/>
                <w:noProof/>
                <w:lang w:val="en-US" w:eastAsia="zh-CN"/>
              </w:rPr>
              <w:t> </w:t>
            </w:r>
            <w:r w:rsidR="006A7C23">
              <w:rPr>
                <w:rFonts w:eastAsia="DengXian" w:hint="eastAsia"/>
                <w:noProof/>
                <w:lang w:val="en-US" w:eastAsia="zh-CN"/>
              </w:rPr>
              <w:t>23.50</w:t>
            </w:r>
            <w:r w:rsidR="00E7332C">
              <w:rPr>
                <w:rFonts w:eastAsia="DengXian" w:hint="eastAsia"/>
                <w:noProof/>
                <w:lang w:val="en-US" w:eastAsia="zh-CN"/>
              </w:rPr>
              <w:t>3</w:t>
            </w:r>
            <w:r w:rsidR="000B2EC6">
              <w:rPr>
                <w:rFonts w:eastAsia="DengXian" w:hint="eastAsia"/>
                <w:noProof/>
                <w:lang w:val="en-US" w:eastAsia="zh-CN"/>
              </w:rPr>
              <w:t xml:space="preserve"> the following conclusion for KI#5 in clause 8.5 in TR</w:t>
            </w:r>
            <w:r w:rsidR="000B2EC6">
              <w:rPr>
                <w:rFonts w:eastAsia="DengXian"/>
                <w:noProof/>
                <w:lang w:val="en-US" w:eastAsia="zh-CN"/>
              </w:rPr>
              <w:t> </w:t>
            </w:r>
            <w:r w:rsidR="000B2EC6">
              <w:rPr>
                <w:rFonts w:eastAsia="DengXian" w:hint="eastAsia"/>
                <w:noProof/>
                <w:lang w:val="en-US" w:eastAsia="zh-CN"/>
              </w:rPr>
              <w:t>23.700-40.</w:t>
            </w:r>
          </w:p>
          <w:p w14:paraId="2F195BFB" w14:textId="77777777" w:rsidR="000B2EC6" w:rsidRPr="000B2EC6" w:rsidRDefault="000B2EC6" w:rsidP="000B2EC6">
            <w:pPr>
              <w:pStyle w:val="B1"/>
              <w:rPr>
                <w:i/>
              </w:rPr>
            </w:pPr>
            <w:r w:rsidRPr="000B2EC6">
              <w:rPr>
                <w:i/>
              </w:rPr>
              <w:t>-</w:t>
            </w:r>
            <w:r w:rsidRPr="000B2EC6">
              <w:rPr>
                <w:i/>
              </w:rPr>
              <w:tab/>
              <w:t xml:space="preserve">Define a new </w:t>
            </w:r>
            <w:proofErr w:type="spellStart"/>
            <w:r w:rsidRPr="000B2EC6">
              <w:rPr>
                <w:i/>
              </w:rPr>
              <w:t>AnalyticsID</w:t>
            </w:r>
            <w:proofErr w:type="spellEnd"/>
            <w:r w:rsidRPr="000B2EC6">
              <w:rPr>
                <w:i/>
              </w:rPr>
              <w:t xml:space="preserve"> or reuse an available </w:t>
            </w:r>
            <w:proofErr w:type="spellStart"/>
            <w:r w:rsidRPr="000B2EC6">
              <w:rPr>
                <w:i/>
              </w:rPr>
              <w:t>AnalyticsID</w:t>
            </w:r>
            <w:proofErr w:type="spellEnd"/>
            <w:r w:rsidRPr="000B2EC6">
              <w:rPr>
                <w:i/>
              </w:rPr>
              <w:t xml:space="preserve"> as an outcome of the eNA_Ph2 </w:t>
            </w:r>
            <w:proofErr w:type="gramStart"/>
            <w:r w:rsidRPr="000B2EC6">
              <w:rPr>
                <w:i/>
              </w:rPr>
              <w:t>study, that</w:t>
            </w:r>
            <w:proofErr w:type="gramEnd"/>
            <w:r w:rsidRPr="000B2EC6">
              <w:rPr>
                <w:i/>
              </w:rPr>
              <w:t xml:space="preserve"> provides </w:t>
            </w:r>
            <w:bookmarkStart w:id="3" w:name="OLE_LINK3"/>
            <w:r w:rsidRPr="000B2EC6">
              <w:rPr>
                <w:i/>
              </w:rPr>
              <w:t>UL/DL average throughput per S-NSSAI</w:t>
            </w:r>
            <w:bookmarkEnd w:id="3"/>
            <w:r w:rsidRPr="000B2EC6">
              <w:rPr>
                <w:i/>
              </w:rPr>
              <w:t>.</w:t>
            </w:r>
          </w:p>
          <w:p w14:paraId="471484C4" w14:textId="77777777" w:rsidR="000B2EC6" w:rsidRPr="000B2EC6" w:rsidRDefault="000B2EC6" w:rsidP="000B2EC6">
            <w:pPr>
              <w:pStyle w:val="B1"/>
              <w:rPr>
                <w:i/>
              </w:rPr>
            </w:pPr>
            <w:r w:rsidRPr="000B2EC6">
              <w:rPr>
                <w:i/>
              </w:rPr>
              <w:t>-</w:t>
            </w:r>
            <w:r w:rsidRPr="000B2EC6">
              <w:rPr>
                <w:i/>
              </w:rPr>
              <w:tab/>
              <w:t xml:space="preserve">Define that the PCF consumes the </w:t>
            </w:r>
            <w:proofErr w:type="spellStart"/>
            <w:r w:rsidRPr="000B2EC6">
              <w:rPr>
                <w:i/>
              </w:rPr>
              <w:t>AnalyticsID</w:t>
            </w:r>
            <w:proofErr w:type="spellEnd"/>
            <w:r w:rsidRPr="000B2EC6">
              <w:rPr>
                <w:i/>
              </w:rPr>
              <w:t xml:space="preserve"> on average throughput as input to determine the S-MBR for each UE.</w:t>
            </w:r>
          </w:p>
          <w:p w14:paraId="67A3751D" w14:textId="274E5EB2" w:rsidR="00D95677" w:rsidRPr="00D95677" w:rsidRDefault="00D24054" w:rsidP="00D95677">
            <w:pPr>
              <w:pStyle w:val="CRCoverPage"/>
              <w:spacing w:after="0"/>
              <w:rPr>
                <w:rFonts w:eastAsia="DengXian"/>
                <w:noProof/>
                <w:lang w:eastAsia="zh-CN"/>
              </w:rPr>
            </w:pPr>
            <w:r>
              <w:rPr>
                <w:rFonts w:eastAsia="DengXian"/>
                <w:noProof/>
                <w:lang w:eastAsia="zh-CN"/>
              </w:rPr>
              <w:t>F</w:t>
            </w:r>
            <w:r>
              <w:rPr>
                <w:rFonts w:eastAsia="DengXian" w:hint="eastAsia"/>
                <w:noProof/>
                <w:lang w:eastAsia="zh-CN"/>
              </w:rPr>
              <w:t xml:space="preserve">or how to support the output analytics of UL/DL average throughput per S-NSSAI, eNA_Ph2 already discusses the question and reaches the conclusion in </w:t>
            </w:r>
            <w:r>
              <w:rPr>
                <w:rFonts w:eastAsiaTheme="minorEastAsia" w:hint="eastAsia"/>
                <w:lang w:eastAsia="zh-CN"/>
              </w:rPr>
              <w:t>S2-2101347</w:t>
            </w:r>
            <w:r w:rsidR="000B30EF">
              <w:rPr>
                <w:rFonts w:eastAsia="等线" w:hint="eastAsia"/>
                <w:lang w:eastAsia="zh-CN"/>
              </w:rPr>
              <w:t xml:space="preserve"> which was</w:t>
            </w:r>
            <w:r>
              <w:rPr>
                <w:rFonts w:eastAsia="等线" w:hint="eastAsia"/>
                <w:lang w:eastAsia="zh-CN"/>
              </w:rPr>
              <w:t xml:space="preserve"> approved in SA2#143E meeting</w:t>
            </w:r>
            <w:r w:rsidR="000B30EF">
              <w:rPr>
                <w:rFonts w:eastAsia="等线" w:hint="eastAsia"/>
                <w:lang w:eastAsia="zh-CN"/>
              </w:rPr>
              <w:t>.</w:t>
            </w:r>
            <w:r w:rsidR="00D95677">
              <w:rPr>
                <w:rFonts w:eastAsia="等线" w:hint="eastAsia"/>
                <w:lang w:eastAsia="zh-CN"/>
              </w:rPr>
              <w:t xml:space="preserve"> </w:t>
            </w:r>
            <w:r w:rsidR="00D95677" w:rsidRPr="00D95677">
              <w:rPr>
                <w:rFonts w:eastAsia="DengXian" w:hint="eastAsia"/>
                <w:noProof/>
                <w:lang w:eastAsia="zh-CN"/>
              </w:rPr>
              <w:t>The following content is excerpted from S2-2101347.</w:t>
            </w:r>
          </w:p>
          <w:p w14:paraId="04D0BC25" w14:textId="77777777" w:rsidR="00D95677" w:rsidRPr="0083319C" w:rsidRDefault="00D95677" w:rsidP="00D95677">
            <w:pPr>
              <w:pStyle w:val="a4"/>
              <w:spacing w:afterLines="50" w:after="120"/>
              <w:ind w:leftChars="200" w:left="400"/>
              <w:rPr>
                <w:rFonts w:eastAsia="宋体" w:cs="Arial"/>
                <w:i/>
                <w:lang w:eastAsia="zh-CN"/>
              </w:rPr>
            </w:pPr>
            <w:r w:rsidRPr="0083319C">
              <w:rPr>
                <w:rFonts w:eastAsia="宋体" w:cs="Arial"/>
                <w:i/>
              </w:rPr>
              <w:t xml:space="preserve">The FS_eNA_Ph2 conclusion for KI#9 (clause 8.9, TR 23.700-91 v17.0.0) indicates that </w:t>
            </w:r>
            <w:r w:rsidRPr="0083319C">
              <w:rPr>
                <w:rFonts w:eastAsia="宋体" w:cs="Arial"/>
                <w:i/>
                <w:lang w:eastAsia="zh-CN"/>
              </w:rPr>
              <w:t>the NWDAF will provide data volume dispersion analytics. As defined in Table 6.30.1.4.1-3, the data volume dispersion analytics bound by slice includes the data volume dispersed during the observation period in a slice, so the utilized bandwidth (i.e. throughput) for the slice during the observation period could be calculated by using the following formula:</w:t>
            </w:r>
          </w:p>
          <w:p w14:paraId="56CE8C6A" w14:textId="77777777" w:rsidR="00D95677" w:rsidRPr="0083319C" w:rsidRDefault="00D95677" w:rsidP="00D95677">
            <w:pPr>
              <w:pStyle w:val="a4"/>
              <w:spacing w:afterLines="50" w:after="120"/>
              <w:ind w:leftChars="200" w:left="400"/>
              <w:rPr>
                <w:rFonts w:eastAsia="宋体" w:cs="Arial"/>
                <w:i/>
                <w:lang w:eastAsia="zh-CN"/>
              </w:rPr>
            </w:pPr>
            <m:oMathPara>
              <m:oMath>
                <m:r>
                  <m:rPr>
                    <m:sty m:val="bi"/>
                  </m:rPr>
                  <w:rPr>
                    <w:rFonts w:ascii="Cambria Math" w:eastAsia="宋体" w:hAnsi="Cambria Math" w:cs="Arial"/>
                  </w:rPr>
                  <m:t>Utilized bandwidth</m:t>
                </m:r>
                <m:r>
                  <m:rPr>
                    <m:sty m:val="bi"/>
                  </m:rPr>
                  <w:rPr>
                    <w:rFonts w:ascii="Cambria Math" w:eastAsia="宋体" w:hAnsi="Cambria Math" w:cs="Arial"/>
                    <w:lang w:eastAsia="zh-CN"/>
                  </w:rPr>
                  <m:t xml:space="preserve"> = Data volume dispersed/Duration</m:t>
                </m:r>
              </m:oMath>
            </m:oMathPara>
          </w:p>
          <w:p w14:paraId="1ECD7192" w14:textId="0F30F77D" w:rsidR="00D24054" w:rsidRPr="00D24054" w:rsidRDefault="00D95677" w:rsidP="003C4761">
            <w:pPr>
              <w:pStyle w:val="CRCoverPage"/>
              <w:spacing w:after="0"/>
              <w:rPr>
                <w:rFonts w:eastAsia="DengXian"/>
                <w:noProof/>
                <w:lang w:eastAsia="zh-CN"/>
              </w:rPr>
            </w:pPr>
            <w:r>
              <w:rPr>
                <w:rFonts w:eastAsia="等线"/>
                <w:lang w:eastAsia="zh-CN"/>
              </w:rPr>
              <w:t>T</w:t>
            </w:r>
            <w:r>
              <w:rPr>
                <w:rFonts w:eastAsia="等线" w:hint="eastAsia"/>
                <w:lang w:eastAsia="zh-CN"/>
              </w:rPr>
              <w:t xml:space="preserve">o align with the conclusion above, it is proposed that </w:t>
            </w:r>
            <w:r w:rsidR="00D24054">
              <w:rPr>
                <w:rFonts w:eastAsiaTheme="minorEastAsia" w:hint="eastAsia"/>
                <w:lang w:eastAsia="zh-CN"/>
              </w:rPr>
              <w:t>the Dispersion</w:t>
            </w:r>
            <w:r w:rsidR="00D24054" w:rsidRPr="001B6939">
              <w:t xml:space="preserve"> </w:t>
            </w:r>
            <w:proofErr w:type="spellStart"/>
            <w:r w:rsidR="00D24054" w:rsidRPr="001B6939">
              <w:t>AnalyticsID</w:t>
            </w:r>
            <w:proofErr w:type="spellEnd"/>
            <w:r w:rsidR="00D24054" w:rsidRPr="001B6939">
              <w:t xml:space="preserve"> </w:t>
            </w:r>
            <w:r w:rsidR="00D24054">
              <w:rPr>
                <w:rFonts w:eastAsiaTheme="minorEastAsia" w:hint="eastAsia"/>
                <w:lang w:eastAsia="zh-CN"/>
              </w:rPr>
              <w:t>defined in clause</w:t>
            </w:r>
            <w:r w:rsidR="00D24054">
              <w:rPr>
                <w:rFonts w:eastAsiaTheme="minorEastAsia"/>
                <w:lang w:val="en-US" w:eastAsia="zh-CN"/>
              </w:rPr>
              <w:t> </w:t>
            </w:r>
            <w:r w:rsidR="00D24054">
              <w:rPr>
                <w:rFonts w:eastAsiaTheme="minorEastAsia" w:hint="eastAsia"/>
                <w:lang w:val="en-US" w:eastAsia="zh-CN"/>
              </w:rPr>
              <w:t>6.10 in TS</w:t>
            </w:r>
            <w:r w:rsidR="00D24054">
              <w:rPr>
                <w:rFonts w:eastAsiaTheme="minorEastAsia"/>
                <w:lang w:val="en-US" w:eastAsia="zh-CN"/>
              </w:rPr>
              <w:t> </w:t>
            </w:r>
            <w:r w:rsidR="00D24054">
              <w:rPr>
                <w:rFonts w:eastAsiaTheme="minorEastAsia" w:hint="eastAsia"/>
                <w:lang w:val="en-US" w:eastAsia="zh-CN"/>
              </w:rPr>
              <w:t>23.288</w:t>
            </w:r>
            <w:r w:rsidR="00D24054">
              <w:rPr>
                <w:rFonts w:eastAsia="等线" w:hint="eastAsia"/>
                <w:lang w:val="en-US" w:eastAsia="zh-CN"/>
              </w:rPr>
              <w:t xml:space="preserve"> is reused</w:t>
            </w:r>
            <w:r>
              <w:rPr>
                <w:rFonts w:eastAsia="等线" w:hint="eastAsia"/>
                <w:lang w:val="en-US" w:eastAsia="zh-CN"/>
              </w:rPr>
              <w:t xml:space="preserve"> to provide</w:t>
            </w:r>
            <w:r w:rsidRPr="000B2EC6">
              <w:rPr>
                <w:i/>
              </w:rPr>
              <w:t xml:space="preserve"> </w:t>
            </w:r>
            <w:r w:rsidRPr="00D95677">
              <w:t>UL/DL average throughput per S-NSSAI</w:t>
            </w:r>
            <w:r>
              <w:rPr>
                <w:rFonts w:eastAsia="等线" w:hint="eastAsia"/>
                <w:lang w:val="en-US" w:eastAsia="zh-CN"/>
              </w:rPr>
              <w:t>.</w:t>
            </w:r>
          </w:p>
          <w:p w14:paraId="406C1BC4" w14:textId="71499786" w:rsidR="000B2EC6" w:rsidRPr="00D01465" w:rsidRDefault="000B2EC6" w:rsidP="00D95677">
            <w:pPr>
              <w:pStyle w:val="CRCoverPage"/>
              <w:spacing w:after="0"/>
              <w:rPr>
                <w:rFonts w:eastAsia="DengXian"/>
                <w:noProof/>
                <w:lang w:val="en-US" w:eastAsia="zh-CN"/>
              </w:rPr>
            </w:pP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1CB45236" w:rsidR="00D95677" w:rsidRPr="00A0782C" w:rsidRDefault="00D95677" w:rsidP="00A0782C">
            <w:pPr>
              <w:pStyle w:val="CRCoverPage"/>
              <w:spacing w:after="0"/>
              <w:rPr>
                <w:rFonts w:eastAsia="等线"/>
                <w:noProof/>
                <w:lang w:val="en-US" w:eastAsia="zh-CN"/>
              </w:rPr>
            </w:pPr>
            <w:r>
              <w:rPr>
                <w:rFonts w:eastAsia="DengXian"/>
                <w:noProof/>
                <w:lang w:val="en-US" w:eastAsia="zh-CN"/>
              </w:rPr>
              <w:t>I</w:t>
            </w:r>
            <w:r>
              <w:rPr>
                <w:rFonts w:eastAsia="DengXian" w:hint="eastAsia"/>
                <w:noProof/>
                <w:lang w:val="en-US" w:eastAsia="zh-CN"/>
              </w:rPr>
              <w:t>mplement the above conclusion</w:t>
            </w:r>
            <w:r w:rsidR="00A0782C">
              <w:rPr>
                <w:rFonts w:eastAsia="DengXian" w:hint="eastAsia"/>
                <w:noProof/>
                <w:lang w:val="en-US" w:eastAsia="zh-CN"/>
              </w:rPr>
              <w:t xml:space="preserve"> by adding description of PCF determines UE SMBR based on</w:t>
            </w:r>
            <w:r w:rsidR="00A0782C" w:rsidRPr="00A0782C">
              <w:rPr>
                <w:rFonts w:eastAsia="DengXian" w:hint="eastAsia"/>
                <w:noProof/>
                <w:lang w:val="en-US" w:eastAsia="zh-CN"/>
              </w:rPr>
              <w:t xml:space="preserve"> </w:t>
            </w:r>
            <w:r w:rsidR="00A0782C">
              <w:rPr>
                <w:rFonts w:eastAsia="DengXian" w:hint="eastAsia"/>
                <w:noProof/>
                <w:lang w:val="en-US" w:eastAsia="zh-CN"/>
              </w:rPr>
              <w:t xml:space="preserve">analytics of </w:t>
            </w:r>
            <w:r w:rsidR="00A0782C" w:rsidRPr="00A0782C">
              <w:t>UL/DL average throughput per S-NSSAI</w:t>
            </w:r>
            <w:r w:rsidR="00A0782C">
              <w:rPr>
                <w:rFonts w:eastAsia="等线" w:hint="eastAsia"/>
                <w:lang w:eastAsia="zh-CN"/>
              </w:rPr>
              <w:t xml:space="preserve"> in the Dispersion Analytics from NWDAF.</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4EB2DB87" w:rsidR="006F2FAA" w:rsidRPr="00A27B81" w:rsidRDefault="00D95677" w:rsidP="00E60675">
            <w:pPr>
              <w:pStyle w:val="CRCoverPage"/>
              <w:spacing w:after="0"/>
              <w:rPr>
                <w:rFonts w:eastAsia="DengXian"/>
                <w:noProof/>
                <w:lang w:val="en-US" w:eastAsia="zh-CN"/>
              </w:rPr>
            </w:pPr>
            <w:r>
              <w:rPr>
                <w:rFonts w:eastAsia="DengXian" w:hint="eastAsia"/>
                <w:noProof/>
                <w:lang w:val="en-US" w:eastAsia="zh-CN"/>
              </w:rPr>
              <w:t>eNS_Ph2 feature not implemented</w:t>
            </w:r>
            <w:r w:rsidR="003C4761">
              <w:rPr>
                <w:rFonts w:eastAsia="DengXian"/>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6778BBD6" w:rsidR="006F2FAA" w:rsidRPr="003849D4" w:rsidRDefault="00E7332C" w:rsidP="00F866E8">
            <w:pPr>
              <w:pStyle w:val="CRCoverPage"/>
              <w:spacing w:after="0"/>
              <w:ind w:left="100"/>
              <w:rPr>
                <w:rFonts w:eastAsia="等线"/>
                <w:noProof/>
                <w:lang w:val="en-US" w:eastAsia="zh-CN"/>
              </w:rPr>
            </w:pPr>
            <w:r>
              <w:rPr>
                <w:rFonts w:eastAsia="等线" w:hint="eastAsia"/>
                <w:lang w:val="en-US" w:eastAsia="zh-CN"/>
              </w:rPr>
              <w:t>6.1.1.3</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3"/>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25BA3A8E" w14:textId="77777777" w:rsidR="00E96E83" w:rsidRDefault="00E96E83" w:rsidP="00E96E83">
      <w:pPr>
        <w:pStyle w:val="4"/>
      </w:pPr>
      <w:bookmarkStart w:id="4" w:name="_Toc20204228"/>
      <w:bookmarkStart w:id="5" w:name="_Toc27894920"/>
      <w:bookmarkStart w:id="6" w:name="_Toc36192001"/>
      <w:bookmarkStart w:id="7" w:name="_Toc45193091"/>
      <w:bookmarkStart w:id="8" w:name="_Toc47592723"/>
      <w:bookmarkStart w:id="9" w:name="_Toc51834810"/>
      <w:bookmarkStart w:id="10" w:name="_Toc68062012"/>
      <w:r>
        <w:t>6.1.1.3</w:t>
      </w:r>
      <w:r>
        <w:tab/>
        <w:t>Policy decisions based on network analytics</w:t>
      </w:r>
    </w:p>
    <w:p w14:paraId="74650D6F" w14:textId="77777777" w:rsidR="00E96E83" w:rsidRPr="002B4BCB" w:rsidRDefault="00E96E83" w:rsidP="00E96E83">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63C14FD6" w14:textId="77777777" w:rsidR="00E96E83" w:rsidRDefault="00E96E83" w:rsidP="00E96E83">
      <w:r w:rsidRPr="002B4BCB">
        <w:t>The following Analytics IDs are relevant for Policy decisions: "Load level information", "Service Experience", "Network Performance"</w:t>
      </w:r>
      <w:r>
        <w:t>,</w:t>
      </w:r>
      <w:r w:rsidRPr="002B4BCB">
        <w:t xml:space="preserve"> "Abnormal behaviour"</w:t>
      </w:r>
      <w:r>
        <w:t>, "UE Mobility", "UE Communication", "User Data Congestion", "Data Dispersion" and "WLAN performance":</w:t>
      </w:r>
    </w:p>
    <w:p w14:paraId="0A20AFF8" w14:textId="77777777" w:rsidR="00E96E83" w:rsidRPr="002B4BCB" w:rsidRDefault="00E96E83" w:rsidP="00E96E83">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p>
    <w:p w14:paraId="230B6DCD" w14:textId="77777777" w:rsidR="00E96E83" w:rsidRDefault="00E96E83" w:rsidP="00E96E83">
      <w:pPr>
        <w:pStyle w:val="B1"/>
      </w:pPr>
      <w:r>
        <w:tab/>
        <w:t>The NWDAF service to retrieve the Load Level Information is described in clause 6.3 of TS 23.288 [24].</w:t>
      </w:r>
    </w:p>
    <w:p w14:paraId="08800780" w14:textId="77777777" w:rsidR="00E96E83" w:rsidRPr="002B4BCB" w:rsidRDefault="00E96E83" w:rsidP="00E96E83">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w:t>
      </w:r>
    </w:p>
    <w:p w14:paraId="32AC6B8E" w14:textId="77777777" w:rsidR="00E96E83" w:rsidRPr="002B4BCB" w:rsidRDefault="00E96E83" w:rsidP="00E96E83">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1BA6E6F4" w14:textId="77777777" w:rsidR="00E96E83" w:rsidRPr="002B4BCB" w:rsidRDefault="00E96E83" w:rsidP="00E96E83">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6CF6D33D" w14:textId="77777777" w:rsidR="00E96E83" w:rsidRPr="002B4BCB" w:rsidRDefault="00E96E83" w:rsidP="00E96E83">
      <w:pPr>
        <w:pStyle w:val="B1"/>
      </w:pPr>
      <w:r>
        <w:tab/>
      </w:r>
      <w:r w:rsidRPr="002B4BCB">
        <w:t>The NWDAF services to retrieve "Network Performance" as described in clause 6.6 of TS</w:t>
      </w:r>
      <w:r>
        <w:t> </w:t>
      </w:r>
      <w:r w:rsidRPr="002B4BCB">
        <w:t>23.288</w:t>
      </w:r>
      <w:r>
        <w:t> </w:t>
      </w:r>
      <w:r w:rsidRPr="002B4BCB">
        <w:t>[24].</w:t>
      </w:r>
    </w:p>
    <w:p w14:paraId="5412B8A1" w14:textId="77777777" w:rsidR="00E96E83" w:rsidRPr="002B4BCB" w:rsidRDefault="00E96E83" w:rsidP="00E96E83">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6D41E0DC" w14:textId="77777777" w:rsidR="00E96E83" w:rsidRPr="002B4BCB" w:rsidRDefault="00E96E83" w:rsidP="00E96E83">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135C591A" w14:textId="77777777" w:rsidR="00E96E83" w:rsidRDefault="00E96E83" w:rsidP="00E96E83">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58D2F39D" w14:textId="77777777" w:rsidR="00E96E83" w:rsidRDefault="00E96E83" w:rsidP="00E96E83">
      <w:pPr>
        <w:pStyle w:val="B1"/>
      </w:pPr>
      <w:r>
        <w:tab/>
        <w:t>The NWDAF services to retrieve "UE Mobility" analytics are described in clause 6.7.2 of TS 23.288 [24].</w:t>
      </w:r>
    </w:p>
    <w:p w14:paraId="2FD8BE94" w14:textId="77777777" w:rsidR="00E96E83" w:rsidRDefault="00E96E83" w:rsidP="00E96E83">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ID(s)". The PCF is notified on the UE communication statistics or predictions including list of application(s) in use and corresponding characteristics, e.g. start time and duration time. In addition, the confidence of the prediction may be provided.</w:t>
      </w:r>
    </w:p>
    <w:p w14:paraId="291406DD" w14:textId="77777777" w:rsidR="00E96E83" w:rsidRDefault="00E96E83" w:rsidP="00E96E83">
      <w:pPr>
        <w:pStyle w:val="B1"/>
      </w:pPr>
      <w:r>
        <w:tab/>
        <w:t>The NWDAF services to retrieve "UE Communication" analytics are described in clause 6.7.3 of TS 23.288 [24].</w:t>
      </w:r>
    </w:p>
    <w:p w14:paraId="005810A0" w14:textId="77777777" w:rsidR="00E96E83" w:rsidRDefault="00E96E83" w:rsidP="00E96E83">
      <w:pPr>
        <w:pStyle w:val="B1"/>
      </w:pPr>
      <w:r>
        <w:lastRenderedPageBreak/>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4D82706A" w14:textId="77777777" w:rsidR="00E96E83" w:rsidRDefault="00E96E83" w:rsidP="00E96E83">
      <w:pPr>
        <w:pStyle w:val="B1"/>
      </w:pPr>
      <w:r>
        <w:tab/>
        <w:t>The NWDAF services to retrieve "User Data Congestion" analytics are described in clause 6.8 of TS 23.288 [24].</w:t>
      </w:r>
    </w:p>
    <w:p w14:paraId="201F6562" w14:textId="77777777" w:rsidR="00E96E83" w:rsidRDefault="00E96E83" w:rsidP="00E96E83">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Data or Transactions. The Target of Analytics Reporting containing "SUPI", "Internal Group Id" or "any UE", and the Analytics Filter may include a list of TA(s) or </w:t>
      </w:r>
      <w:proofErr w:type="spellStart"/>
      <w:r>
        <w:t>anArea</w:t>
      </w:r>
      <w:proofErr w:type="spellEnd"/>
      <w:r>
        <w:t xml:space="preserve"> of Interest, or a list of Cells, or </w:t>
      </w:r>
      <w:proofErr w:type="gramStart"/>
      <w:r>
        <w:t>a</w:t>
      </w:r>
      <w:proofErr w:type="gramEnd"/>
      <w:r>
        <w:t xml:space="preserve"> S-NSSAI or top heavy users</w:t>
      </w:r>
    </w:p>
    <w:p w14:paraId="6F811E6A" w14:textId="58C4328C" w:rsidR="00E96E83" w:rsidRDefault="00E96E83" w:rsidP="00E96E83">
      <w:pPr>
        <w:pStyle w:val="B1"/>
      </w:pPr>
      <w:r>
        <w:tab/>
        <w:t>The NWDAF services to retrieve "Data Dispersion" analytics are described in clause 6.</w:t>
      </w:r>
      <w:del w:id="11" w:author="catt" w:date="2021-04-06T16:34:00Z">
        <w:r w:rsidDel="00E96E83">
          <w:delText xml:space="preserve">X </w:delText>
        </w:r>
      </w:del>
      <w:proofErr w:type="gramStart"/>
      <w:ins w:id="12" w:author="catt" w:date="2021-04-06T16:34:00Z">
        <w:r>
          <w:rPr>
            <w:rFonts w:eastAsia="等线" w:hint="eastAsia"/>
            <w:lang w:eastAsia="zh-CN"/>
          </w:rPr>
          <w:t>10</w:t>
        </w:r>
        <w:r>
          <w:t xml:space="preserve"> </w:t>
        </w:r>
      </w:ins>
      <w:r>
        <w:t>of TS 23.288 [24].</w:t>
      </w:r>
      <w:proofErr w:type="gramEnd"/>
    </w:p>
    <w:p w14:paraId="4778C317" w14:textId="77777777" w:rsidR="00E96E83" w:rsidRDefault="00E96E83" w:rsidP="00E96E83">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7EE1297C" w14:textId="0E72BE17" w:rsidR="00E96E83" w:rsidRDefault="00E96E83" w:rsidP="00E96E83">
      <w:pPr>
        <w:pStyle w:val="B1"/>
      </w:pPr>
      <w:r>
        <w:tab/>
        <w:t>The NWDAF services to retrieve "WLAN performance" analytics are described in clause 6.</w:t>
      </w:r>
      <w:del w:id="13" w:author="catt" w:date="2021-04-06T16:35:00Z">
        <w:r w:rsidDel="00E96E83">
          <w:delText xml:space="preserve">x </w:delText>
        </w:r>
      </w:del>
      <w:proofErr w:type="gramStart"/>
      <w:ins w:id="14" w:author="catt" w:date="2021-04-06T16:35:00Z">
        <w:r>
          <w:rPr>
            <w:rFonts w:eastAsia="等线" w:hint="eastAsia"/>
            <w:lang w:eastAsia="zh-CN"/>
          </w:rPr>
          <w:t>11</w:t>
        </w:r>
        <w:r>
          <w:t xml:space="preserve"> </w:t>
        </w:r>
      </w:ins>
      <w:r>
        <w:t>of TS 23.288 [24].</w:t>
      </w:r>
      <w:proofErr w:type="gramEnd"/>
    </w:p>
    <w:p w14:paraId="1F017BFA" w14:textId="77777777" w:rsidR="00E96E83" w:rsidRDefault="00E96E83" w:rsidP="00E96E83">
      <w:r>
        <w:t>Possible triggers for the PCF to subscribe to analytics information from the NWDAF may include:</w:t>
      </w:r>
    </w:p>
    <w:p w14:paraId="16FDD7F3" w14:textId="77777777" w:rsidR="00E96E83" w:rsidRDefault="00E96E83" w:rsidP="00E96E83">
      <w:pPr>
        <w:pStyle w:val="B1"/>
      </w:pPr>
      <w:r>
        <w:t>-</w:t>
      </w:r>
      <w:r>
        <w:tab/>
      </w:r>
      <w:proofErr w:type="gramStart"/>
      <w:r>
        <w:t>requests</w:t>
      </w:r>
      <w:proofErr w:type="gramEnd"/>
      <w:r>
        <w:t xml:space="preserve"> from AF/NEF;</w:t>
      </w:r>
    </w:p>
    <w:p w14:paraId="23524C9C" w14:textId="77777777" w:rsidR="00E96E83" w:rsidRDefault="00E96E83" w:rsidP="00E96E83">
      <w:pPr>
        <w:pStyle w:val="B1"/>
      </w:pPr>
      <w:r>
        <w:t>-</w:t>
      </w:r>
      <w:r>
        <w:tab/>
        <w:t>AM Policy association establishment or modification request from the AMF;</w:t>
      </w:r>
    </w:p>
    <w:p w14:paraId="2751D384" w14:textId="77777777" w:rsidR="00E96E83" w:rsidRDefault="00E96E83" w:rsidP="00E96E83">
      <w:pPr>
        <w:pStyle w:val="B1"/>
      </w:pPr>
      <w:r>
        <w:t>-</w:t>
      </w:r>
      <w:r>
        <w:tab/>
        <w:t>SM Policy association establishment or modification request from the SMF;</w:t>
      </w:r>
    </w:p>
    <w:p w14:paraId="092C3670" w14:textId="77777777" w:rsidR="00E96E83" w:rsidRDefault="00E96E83" w:rsidP="00E96E83">
      <w:pPr>
        <w:pStyle w:val="B1"/>
      </w:pPr>
      <w:r>
        <w:t>-</w:t>
      </w:r>
      <w:r>
        <w:tab/>
      </w:r>
      <w:proofErr w:type="gramStart"/>
      <w:r>
        <w:t>notifications</w:t>
      </w:r>
      <w:proofErr w:type="gramEnd"/>
      <w:r>
        <w:t xml:space="preserve"> received from UDR or CHF on UE subscription change;</w:t>
      </w:r>
    </w:p>
    <w:p w14:paraId="0031251B" w14:textId="77777777" w:rsidR="00E96E83" w:rsidRDefault="00E96E83" w:rsidP="00E96E83">
      <w:pPr>
        <w:pStyle w:val="B1"/>
      </w:pPr>
      <w:r>
        <w:t>-</w:t>
      </w:r>
      <w:r>
        <w:tab/>
      </w:r>
      <w:proofErr w:type="gramStart"/>
      <w:r>
        <w:t>analytics</w:t>
      </w:r>
      <w:proofErr w:type="gramEnd"/>
      <w:r>
        <w:t xml:space="preserve"> information received.</w:t>
      </w:r>
    </w:p>
    <w:p w14:paraId="78693C0C" w14:textId="77777777" w:rsidR="00E96E83" w:rsidRDefault="00E96E83" w:rsidP="00E96E83">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78317DE3" w14:textId="77777777" w:rsidR="00E96E83" w:rsidRDefault="00E96E83" w:rsidP="00E96E83">
      <w:r>
        <w:t>The PCF may, upon a request from AF/NEF for negotiation for future background data transfer, subscribe to the network analytics related to "Network Performance" from the NWDAF to assist in determination of BDT policies as described in clause 6.1.2.4.</w:t>
      </w:r>
    </w:p>
    <w:p w14:paraId="1DB75A57" w14:textId="587F7EA4" w:rsidR="00E96E83" w:rsidRDefault="00E96E83" w:rsidP="00E96E83">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w:t>
      </w:r>
      <w:ins w:id="15" w:author="catt" w:date="2021-04-06T16:36:00Z">
        <w:r>
          <w:rPr>
            <w:rFonts w:eastAsia="等线" w:hint="eastAsia"/>
            <w:lang w:eastAsia="zh-CN"/>
          </w:rPr>
          <w:t xml:space="preserve"> and </w:t>
        </w:r>
        <w:r>
          <w:t>"Data Dispersion"</w:t>
        </w:r>
        <w:r>
          <w:rPr>
            <w:rFonts w:eastAsia="等线" w:hint="eastAsia"/>
            <w:lang w:eastAsia="zh-CN"/>
          </w:rPr>
          <w:t xml:space="preserve"> of the network sl</w:t>
        </w:r>
      </w:ins>
      <w:ins w:id="16" w:author="catt" w:date="2021-04-06T16:40:00Z">
        <w:r w:rsidR="00B77D45">
          <w:rPr>
            <w:rFonts w:eastAsia="等线" w:hint="eastAsia"/>
            <w:lang w:eastAsia="zh-CN"/>
          </w:rPr>
          <w:t>i</w:t>
        </w:r>
      </w:ins>
      <w:ins w:id="17" w:author="catt" w:date="2021-04-06T16:36:00Z">
        <w:r>
          <w:rPr>
            <w:rFonts w:eastAsia="等线" w:hint="eastAsia"/>
            <w:lang w:eastAsia="zh-CN"/>
          </w:rPr>
          <w:t>ce</w:t>
        </w:r>
      </w:ins>
      <w:ins w:id="18" w:author="catt" w:date="2021-04-06T16:41:00Z">
        <w:r w:rsidR="00B77D45">
          <w:rPr>
            <w:rFonts w:eastAsia="等线" w:hint="eastAsia"/>
            <w:lang w:eastAsia="zh-CN"/>
          </w:rPr>
          <w:t xml:space="preserve"> are</w:t>
        </w:r>
      </w:ins>
      <w:r>
        <w:t xml:space="preserve"> </w:t>
      </w:r>
      <w:del w:id="19" w:author="catt" w:date="2021-04-06T16:36:00Z">
        <w:r w:rsidDel="00E96E83">
          <w:delText xml:space="preserve">is </w:delText>
        </w:r>
      </w:del>
      <w:r>
        <w:t>needed for policy decision and therefore subscribe to notifications of network analytics related to "Abnormal behaviour", "UE Mobility" or "UE Communication" of the UE</w:t>
      </w:r>
      <w:ins w:id="20" w:author="catt" w:date="2021-04-06T16:36:00Z">
        <w:r>
          <w:t xml:space="preserve"> </w:t>
        </w:r>
        <w:r>
          <w:rPr>
            <w:rFonts w:eastAsia="等线" w:hint="eastAsia"/>
            <w:lang w:eastAsia="zh-CN"/>
          </w:rPr>
          <w:t xml:space="preserve">and </w:t>
        </w:r>
        <w:r>
          <w:t>"Data Dispersion"</w:t>
        </w:r>
        <w:r>
          <w:rPr>
            <w:rFonts w:eastAsia="等线" w:hint="eastAsia"/>
            <w:lang w:eastAsia="zh-CN"/>
          </w:rPr>
          <w:t xml:space="preserve"> of the network sl</w:t>
        </w:r>
      </w:ins>
      <w:ins w:id="21" w:author="catt" w:date="2021-04-06T16:37:00Z">
        <w:r>
          <w:rPr>
            <w:rFonts w:eastAsia="等线" w:hint="eastAsia"/>
            <w:lang w:eastAsia="zh-CN"/>
          </w:rPr>
          <w:t>i</w:t>
        </w:r>
      </w:ins>
      <w:ins w:id="22" w:author="catt" w:date="2021-04-06T16:36:00Z">
        <w:r>
          <w:rPr>
            <w:rFonts w:eastAsia="等线" w:hint="eastAsia"/>
            <w:lang w:eastAsia="zh-CN"/>
          </w:rPr>
          <w:t>ce</w:t>
        </w:r>
      </w:ins>
      <w:r>
        <w:t xml:space="preserve"> from the NWDAF.</w:t>
      </w:r>
    </w:p>
    <w:p w14:paraId="1E116C3D" w14:textId="77777777" w:rsidR="00E96E83" w:rsidRDefault="00E96E83" w:rsidP="00E96E83">
      <w:r>
        <w:t>The PCF may, upon reception of analytics information, subscribe to other analytics information from the NWDAF.</w:t>
      </w:r>
    </w:p>
    <w:p w14:paraId="1D720F38" w14:textId="77777777" w:rsidR="00E96E83" w:rsidRDefault="00E96E83" w:rsidP="00E96E83">
      <w:r>
        <w:t>The PCF may use the network analytics information from NWDAF as input to its policy decision to apply operator defined actions for session and non-session management related policy control as described in clauses 6.1.2 and 6.1.3.</w:t>
      </w:r>
    </w:p>
    <w:p w14:paraId="3BBE8D84" w14:textId="77777777" w:rsidR="00E96E83" w:rsidRDefault="00E96E83" w:rsidP="00E96E83">
      <w:r>
        <w:t>Examples of operator policies including network analytics information from NWDAF as inputs for policy decisions included below:</w:t>
      </w:r>
    </w:p>
    <w:p w14:paraId="1847E74F" w14:textId="77777777" w:rsidR="00E96E83" w:rsidRDefault="00E96E83" w:rsidP="00E96E83">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198179D3" w14:textId="77777777" w:rsidR="00E96E83" w:rsidRDefault="00E96E83" w:rsidP="00E96E83">
      <w:pPr>
        <w:pStyle w:val="B1"/>
      </w:pPr>
      <w:r>
        <w:t>-</w:t>
      </w:r>
      <w:r>
        <w:tab/>
        <w:t xml:space="preserve">Based on the Service Experience statistics or predictions, </w:t>
      </w:r>
      <w:proofErr w:type="spellStart"/>
      <w:r>
        <w:t>tThe</w:t>
      </w:r>
      <w:proofErr w:type="spellEnd"/>
      <w:r>
        <w:t xml:space="preserve"> PCF may check the 5QI values assigned to the Application, and may use this as input to calculate and update the authorized </w:t>
      </w:r>
      <w:proofErr w:type="spellStart"/>
      <w:r>
        <w:t>QoS</w:t>
      </w:r>
      <w:proofErr w:type="spellEnd"/>
      <w:r>
        <w:t xml:space="preserve"> for a service data flow template.</w:t>
      </w:r>
    </w:p>
    <w:p w14:paraId="172B4901" w14:textId="77777777" w:rsidR="00E96E83" w:rsidRDefault="00E96E83" w:rsidP="00E96E83">
      <w:pPr>
        <w:pStyle w:val="B1"/>
      </w:pPr>
      <w:r>
        <w:lastRenderedPageBreak/>
        <w:t>-</w:t>
      </w:r>
      <w:r>
        <w:tab/>
        <w:t>The PCF may use the network analytics related to "Network Performance" as input to calculate the background data transfer policies that are negotiated with the ASP, as defined in clause 6.1.2.4.</w:t>
      </w:r>
    </w:p>
    <w:p w14:paraId="729C6B6D" w14:textId="77777777" w:rsidR="00E96E83" w:rsidRDefault="00E96E83" w:rsidP="00E96E83">
      <w:pPr>
        <w:pStyle w:val="B1"/>
      </w:pPr>
      <w:r>
        <w:t>-</w:t>
      </w:r>
      <w:r>
        <w:tab/>
        <w:t>Based on the UE mobility statistics or predictions, the PCF may adjust Service Area Restriction as defined in clause 6.1.2.1.</w:t>
      </w:r>
    </w:p>
    <w:p w14:paraId="75D21A0C" w14:textId="77777777" w:rsidR="00E96E83" w:rsidRDefault="00E96E83" w:rsidP="00E96E83">
      <w:pPr>
        <w:pStyle w:val="B1"/>
      </w:pPr>
      <w:r>
        <w:t>-</w:t>
      </w:r>
      <w:r>
        <w:tab/>
        <w:t xml:space="preserve">The PCF may use the network analytics related to "Unexpected UE location" as input to determine the Service Area Restrictions defined in clause 6.1.2.1, "Suspicion of </w:t>
      </w:r>
      <w:proofErr w:type="spellStart"/>
      <w:r>
        <w:t>DDoS</w:t>
      </w:r>
      <w:proofErr w:type="spellEnd"/>
      <w:r>
        <w:t xml:space="preserve"> attack" or "Too frequent Service Access" to request the SMF to terminate the PDU Session as defined in clause 6.1.3.6, "Wrong destination address" to perform gating of a service data flow as defined in clause 6.1.3.6 and "Unexpected long-live/large rate flows" to perform </w:t>
      </w:r>
      <w:proofErr w:type="spellStart"/>
      <w:r>
        <w:t>QoS</w:t>
      </w:r>
      <w:proofErr w:type="spellEnd"/>
      <w:r>
        <w:t xml:space="preserve"> related policies such as gating or policing as defined in clause 6.2.1.1.</w:t>
      </w:r>
    </w:p>
    <w:p w14:paraId="183E3C51" w14:textId="77777777" w:rsidR="00E96E83" w:rsidRDefault="00E96E83" w:rsidP="00E96E83">
      <w:pPr>
        <w:pStyle w:val="B1"/>
      </w:pPr>
      <w:r>
        <w:t>-</w:t>
      </w:r>
      <w:r>
        <w:tab/>
        <w:t>Based on the WLAN performance statistics or predictions, the PCF may update WLANSP as defined in clause 6.1.2.2.1.</w:t>
      </w:r>
    </w:p>
    <w:p w14:paraId="269CAFF1" w14:textId="77777777" w:rsidR="00E96E83" w:rsidRDefault="00E96E83" w:rsidP="00E96E83">
      <w:pPr>
        <w:pStyle w:val="B1"/>
        <w:rPr>
          <w:rFonts w:eastAsia="等线"/>
          <w:lang w:eastAsia="zh-CN"/>
        </w:rPr>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6D5C5742" w14:textId="1B2EDD81" w:rsidR="00E96E83" w:rsidRPr="00E96E83" w:rsidRDefault="00E96E83" w:rsidP="00E96E83">
      <w:pPr>
        <w:pStyle w:val="B1"/>
        <w:rPr>
          <w:rFonts w:eastAsia="等线"/>
          <w:lang w:eastAsia="zh-CN"/>
        </w:rPr>
      </w:pPr>
      <w:ins w:id="23" w:author="catt" w:date="2021-04-06T16:37:00Z">
        <w:r>
          <w:t>-</w:t>
        </w:r>
        <w:r>
          <w:tab/>
        </w:r>
        <w:r w:rsidRPr="002B4BCB">
          <w:t>The PCF may use the network analytics</w:t>
        </w:r>
        <w:r w:rsidRPr="00E23F6A">
          <w:t xml:space="preserve"> </w:t>
        </w:r>
        <w:r>
          <w:rPr>
            <w:rFonts w:eastAsia="等线" w:hint="eastAsia"/>
            <w:lang w:eastAsia="zh-CN"/>
          </w:rPr>
          <w:t xml:space="preserve">of UL/DL throughput of the network slice in the </w:t>
        </w:r>
        <w:r>
          <w:rPr>
            <w:rFonts w:eastAsia="等线"/>
            <w:lang w:eastAsia="zh-CN"/>
          </w:rPr>
          <w:t>“</w:t>
        </w:r>
        <w:r>
          <w:t>Data Dispersion</w:t>
        </w:r>
        <w:r>
          <w:rPr>
            <w:rFonts w:eastAsia="等线"/>
            <w:lang w:eastAsia="zh-CN"/>
          </w:rPr>
          <w:t>”</w:t>
        </w:r>
        <w:r w:rsidRPr="002B4BCB">
          <w:t xml:space="preserve"> as input to</w:t>
        </w:r>
        <w:r>
          <w:rPr>
            <w:rFonts w:eastAsia="等线" w:hint="eastAsia"/>
            <w:lang w:eastAsia="zh-CN"/>
          </w:rPr>
          <w:t xml:space="preserve"> determine the </w:t>
        </w:r>
      </w:ins>
      <w:ins w:id="24" w:author="catt" w:date="2021-04-06T16:38:00Z">
        <w:r>
          <w:rPr>
            <w:rFonts w:eastAsia="等线" w:hint="eastAsia"/>
            <w:lang w:eastAsia="zh-CN"/>
          </w:rPr>
          <w:t>UE-Slice-</w:t>
        </w:r>
      </w:ins>
      <w:ins w:id="25" w:author="catt" w:date="2021-04-06T16:37:00Z">
        <w:r>
          <w:rPr>
            <w:rFonts w:eastAsia="等线" w:hint="eastAsia"/>
            <w:lang w:eastAsia="zh-CN"/>
          </w:rPr>
          <w:t>SMBR</w:t>
        </w:r>
        <w:r w:rsidRPr="002B4BCB">
          <w:t>.</w:t>
        </w:r>
      </w:ins>
    </w:p>
    <w:p w14:paraId="64167316" w14:textId="77777777" w:rsidR="00E96E83" w:rsidRDefault="00E96E83" w:rsidP="00E96E83">
      <w:r>
        <w:t>Examples of operator policies including combination of multiple network analytics from NWDAF as inputs for policy decisions are included below:</w:t>
      </w:r>
    </w:p>
    <w:p w14:paraId="4C49F838" w14:textId="77777777" w:rsidR="00E96E83" w:rsidRDefault="00E96E83" w:rsidP="00E96E83">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4CC46565" w14:textId="77777777" w:rsidR="00E96E83" w:rsidRDefault="00E96E83" w:rsidP="00E96E83">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2572A07F" w14:textId="77777777" w:rsidR="00E96E83" w:rsidRDefault="00E96E83" w:rsidP="00E96E83">
      <w:pPr>
        <w:pStyle w:val="B2"/>
      </w:pPr>
      <w:r>
        <w:t>-</w:t>
      </w:r>
      <w:r>
        <w:tab/>
        <w:t xml:space="preserve">AM policy modification to update UE-AMBR, RFSP index and/or service area restriction, for those UEs reported as heavy </w:t>
      </w:r>
      <w:proofErr w:type="gramStart"/>
      <w:r>
        <w:t>users.</w:t>
      </w:r>
      <w:proofErr w:type="gramEnd"/>
    </w:p>
    <w:p w14:paraId="3983E295" w14:textId="77777777" w:rsidR="00E96E83" w:rsidRDefault="00E96E83" w:rsidP="00E96E83">
      <w:pPr>
        <w:pStyle w:val="B2"/>
      </w:pPr>
      <w:r>
        <w:t>-</w:t>
      </w:r>
      <w:r>
        <w:tab/>
        <w:t>SM policy modification to update the policies in the SMF for those UEs reported as heavy users.</w:t>
      </w:r>
    </w:p>
    <w:bookmarkEnd w:id="4"/>
    <w:bookmarkEnd w:id="5"/>
    <w:bookmarkEnd w:id="6"/>
    <w:bookmarkEnd w:id="7"/>
    <w:bookmarkEnd w:id="8"/>
    <w:bookmarkEnd w:id="9"/>
    <w:bookmarkEnd w:id="10"/>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E5D321" w14:textId="77777777" w:rsidR="00773E89" w:rsidRDefault="00773E89">
      <w:r>
        <w:separator/>
      </w:r>
    </w:p>
  </w:endnote>
  <w:endnote w:type="continuationSeparator" w:id="0">
    <w:p w14:paraId="4B47B701" w14:textId="77777777" w:rsidR="00773E89" w:rsidRDefault="00773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142149" w14:textId="77777777" w:rsidR="00773E89" w:rsidRDefault="00773E89">
      <w:r>
        <w:separator/>
      </w:r>
    </w:p>
  </w:footnote>
  <w:footnote w:type="continuationSeparator" w:id="0">
    <w:p w14:paraId="0F7AB155" w14:textId="77777777" w:rsidR="00773E89" w:rsidRDefault="00773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GE/Samsung">
    <w15:presenceInfo w15:providerId="None" w15:userId="DGE/Samsung"/>
  </w15:person>
  <w15:person w15:author="Author_r0">
    <w15:presenceInfo w15:providerId="None" w15:userId="Author_r0"/>
  </w15:person>
  <w15:person w15:author="ORANGE Ph.Tamagnan">
    <w15:presenceInfo w15:providerId="None" w15:userId="ORANGE Ph.Tamagnan"/>
  </w15:person>
  <w15:person w15:author="Antoine Mouquet">
    <w15:presenceInfo w15:providerId="None" w15:userId="Antoine Mouquet"/>
  </w15:person>
  <w15:person w15:author="Antoine G Mouquet (Orange) r03">
    <w15:presenceInfo w15:providerId="None" w15:userId="Antoine G Mouquet (Orange) r03"/>
  </w15:person>
  <w15:person w15:author="Samsung_rev">
    <w15:presenceInfo w15:providerId="None" w15:userId="Samsung_rev"/>
  </w15:person>
  <w15:person w15:author="Nokia">
    <w15:presenceInfo w15:providerId="None" w15:userId="Nokia"/>
  </w15:person>
  <w15:person w15:author="KDDI_r0">
    <w15:presenceInfo w15:providerId="None" w15:userId="KDDI_r0"/>
  </w15:person>
  <w15:person w15:author="Ericsson User1">
    <w15:presenceInfo w15:providerId="None" w15:userId="Ericsson User1"/>
  </w15:person>
  <w15:person w15:author="Feder, Peretz">
    <w15:presenceInfo w15:providerId="AD" w15:userId="S::Peretz.Feder@spirent.com::1e0ba674-080d-409d-8685-e1c6df136e2f"/>
  </w15:person>
  <w15:person w15:author="Antoine Mouquet (Orange) r09">
    <w15:presenceInfo w15:providerId="None" w15:userId="Antoine Mouquet (Orange)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5A6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0879"/>
    <w:rsid w:val="000A192C"/>
    <w:rsid w:val="000A292F"/>
    <w:rsid w:val="000A49E2"/>
    <w:rsid w:val="000A53D4"/>
    <w:rsid w:val="000A6394"/>
    <w:rsid w:val="000A642C"/>
    <w:rsid w:val="000A7AFB"/>
    <w:rsid w:val="000A7C82"/>
    <w:rsid w:val="000B00F1"/>
    <w:rsid w:val="000B21FE"/>
    <w:rsid w:val="000B2EC6"/>
    <w:rsid w:val="000B30EF"/>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D7C3D"/>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69CB"/>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2889"/>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81B"/>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90C"/>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24B2"/>
    <w:rsid w:val="0025303E"/>
    <w:rsid w:val="002546F5"/>
    <w:rsid w:val="00256F4E"/>
    <w:rsid w:val="002573C4"/>
    <w:rsid w:val="0026004D"/>
    <w:rsid w:val="00263C35"/>
    <w:rsid w:val="00264643"/>
    <w:rsid w:val="0026671F"/>
    <w:rsid w:val="00266F11"/>
    <w:rsid w:val="0027085B"/>
    <w:rsid w:val="00270913"/>
    <w:rsid w:val="002720A0"/>
    <w:rsid w:val="00272AEF"/>
    <w:rsid w:val="00273070"/>
    <w:rsid w:val="00273872"/>
    <w:rsid w:val="00274C6C"/>
    <w:rsid w:val="00274D54"/>
    <w:rsid w:val="0027572B"/>
    <w:rsid w:val="00275D12"/>
    <w:rsid w:val="00276396"/>
    <w:rsid w:val="0027670F"/>
    <w:rsid w:val="00276B5F"/>
    <w:rsid w:val="00277729"/>
    <w:rsid w:val="00277750"/>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6FEF"/>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9D4"/>
    <w:rsid w:val="00384DB1"/>
    <w:rsid w:val="0038619F"/>
    <w:rsid w:val="00386939"/>
    <w:rsid w:val="00386966"/>
    <w:rsid w:val="003871E9"/>
    <w:rsid w:val="00387205"/>
    <w:rsid w:val="00390923"/>
    <w:rsid w:val="00391452"/>
    <w:rsid w:val="003921D4"/>
    <w:rsid w:val="00393322"/>
    <w:rsid w:val="003933B8"/>
    <w:rsid w:val="00397FFA"/>
    <w:rsid w:val="003A0936"/>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0865"/>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E42"/>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093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776E4"/>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9DC"/>
    <w:rsid w:val="00695BE8"/>
    <w:rsid w:val="00696045"/>
    <w:rsid w:val="00697897"/>
    <w:rsid w:val="0069790E"/>
    <w:rsid w:val="006A213E"/>
    <w:rsid w:val="006A2F8F"/>
    <w:rsid w:val="006A3527"/>
    <w:rsid w:val="006A5F78"/>
    <w:rsid w:val="006A622D"/>
    <w:rsid w:val="006A68DC"/>
    <w:rsid w:val="006A7AA5"/>
    <w:rsid w:val="006A7C23"/>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348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54C"/>
    <w:rsid w:val="00772D72"/>
    <w:rsid w:val="007733B7"/>
    <w:rsid w:val="00773B09"/>
    <w:rsid w:val="00773E89"/>
    <w:rsid w:val="00776FA6"/>
    <w:rsid w:val="00777802"/>
    <w:rsid w:val="00785C21"/>
    <w:rsid w:val="007876F7"/>
    <w:rsid w:val="00787D60"/>
    <w:rsid w:val="007920E7"/>
    <w:rsid w:val="00792342"/>
    <w:rsid w:val="00792D61"/>
    <w:rsid w:val="00794F54"/>
    <w:rsid w:val="0079548D"/>
    <w:rsid w:val="007956B6"/>
    <w:rsid w:val="00797031"/>
    <w:rsid w:val="007A0674"/>
    <w:rsid w:val="007A3975"/>
    <w:rsid w:val="007A4DA1"/>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11F"/>
    <w:rsid w:val="00846CE2"/>
    <w:rsid w:val="00850BC5"/>
    <w:rsid w:val="00852349"/>
    <w:rsid w:val="008523F4"/>
    <w:rsid w:val="0085439F"/>
    <w:rsid w:val="00857179"/>
    <w:rsid w:val="00860A43"/>
    <w:rsid w:val="00860B2D"/>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709E"/>
    <w:rsid w:val="008E0904"/>
    <w:rsid w:val="008E0FC5"/>
    <w:rsid w:val="008E18F1"/>
    <w:rsid w:val="008E1A07"/>
    <w:rsid w:val="008E2791"/>
    <w:rsid w:val="008E4823"/>
    <w:rsid w:val="008E5261"/>
    <w:rsid w:val="008E7A04"/>
    <w:rsid w:val="008F0545"/>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45AB"/>
    <w:rsid w:val="00915A20"/>
    <w:rsid w:val="0091644F"/>
    <w:rsid w:val="00917DDA"/>
    <w:rsid w:val="009209A0"/>
    <w:rsid w:val="0092226A"/>
    <w:rsid w:val="009230F0"/>
    <w:rsid w:val="00923C34"/>
    <w:rsid w:val="00926181"/>
    <w:rsid w:val="009265ED"/>
    <w:rsid w:val="00931037"/>
    <w:rsid w:val="009314EA"/>
    <w:rsid w:val="0093208F"/>
    <w:rsid w:val="009329A7"/>
    <w:rsid w:val="00934076"/>
    <w:rsid w:val="0093606B"/>
    <w:rsid w:val="0093694F"/>
    <w:rsid w:val="00937A65"/>
    <w:rsid w:val="00937B26"/>
    <w:rsid w:val="00940904"/>
    <w:rsid w:val="0094591B"/>
    <w:rsid w:val="00945C7E"/>
    <w:rsid w:val="009461CE"/>
    <w:rsid w:val="0094791A"/>
    <w:rsid w:val="00947BE2"/>
    <w:rsid w:val="009500A5"/>
    <w:rsid w:val="009516A4"/>
    <w:rsid w:val="009516FB"/>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4D35"/>
    <w:rsid w:val="009866F0"/>
    <w:rsid w:val="00986986"/>
    <w:rsid w:val="00987644"/>
    <w:rsid w:val="0099005A"/>
    <w:rsid w:val="00990676"/>
    <w:rsid w:val="00991010"/>
    <w:rsid w:val="00991B88"/>
    <w:rsid w:val="00993AC5"/>
    <w:rsid w:val="0099468B"/>
    <w:rsid w:val="00995900"/>
    <w:rsid w:val="009A0C18"/>
    <w:rsid w:val="009A1C6E"/>
    <w:rsid w:val="009A50C8"/>
    <w:rsid w:val="009A579D"/>
    <w:rsid w:val="009A5D7B"/>
    <w:rsid w:val="009A67EF"/>
    <w:rsid w:val="009A682B"/>
    <w:rsid w:val="009A69D0"/>
    <w:rsid w:val="009A71D3"/>
    <w:rsid w:val="009B1E65"/>
    <w:rsid w:val="009B1F5F"/>
    <w:rsid w:val="009B3E66"/>
    <w:rsid w:val="009B5855"/>
    <w:rsid w:val="009B7106"/>
    <w:rsid w:val="009C0FF3"/>
    <w:rsid w:val="009C32CB"/>
    <w:rsid w:val="009C363F"/>
    <w:rsid w:val="009C463E"/>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0782C"/>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408"/>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097F"/>
    <w:rsid w:val="00B71F25"/>
    <w:rsid w:val="00B7222B"/>
    <w:rsid w:val="00B734EF"/>
    <w:rsid w:val="00B75DCF"/>
    <w:rsid w:val="00B77D45"/>
    <w:rsid w:val="00B80069"/>
    <w:rsid w:val="00B80AAD"/>
    <w:rsid w:val="00B81856"/>
    <w:rsid w:val="00B834BA"/>
    <w:rsid w:val="00B83CD8"/>
    <w:rsid w:val="00B85756"/>
    <w:rsid w:val="00B91123"/>
    <w:rsid w:val="00B92971"/>
    <w:rsid w:val="00B9305F"/>
    <w:rsid w:val="00B937B1"/>
    <w:rsid w:val="00B968C8"/>
    <w:rsid w:val="00B96EF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1556"/>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195"/>
    <w:rsid w:val="00C15EEF"/>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A8E"/>
    <w:rsid w:val="00CD3D58"/>
    <w:rsid w:val="00CD6237"/>
    <w:rsid w:val="00CD6963"/>
    <w:rsid w:val="00CD6EC5"/>
    <w:rsid w:val="00CD7657"/>
    <w:rsid w:val="00CE16A9"/>
    <w:rsid w:val="00CE431B"/>
    <w:rsid w:val="00CE53C3"/>
    <w:rsid w:val="00CE55E2"/>
    <w:rsid w:val="00CE6E6F"/>
    <w:rsid w:val="00CE6F2F"/>
    <w:rsid w:val="00CE7166"/>
    <w:rsid w:val="00CF094F"/>
    <w:rsid w:val="00CF0D4D"/>
    <w:rsid w:val="00CF3240"/>
    <w:rsid w:val="00CF47A2"/>
    <w:rsid w:val="00CF491A"/>
    <w:rsid w:val="00CF5F01"/>
    <w:rsid w:val="00CF6CA2"/>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4054"/>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0AB6"/>
    <w:rsid w:val="00D52E3E"/>
    <w:rsid w:val="00D53C7C"/>
    <w:rsid w:val="00D57EA4"/>
    <w:rsid w:val="00D6288F"/>
    <w:rsid w:val="00D64506"/>
    <w:rsid w:val="00D67F94"/>
    <w:rsid w:val="00D71F83"/>
    <w:rsid w:val="00D7308D"/>
    <w:rsid w:val="00D82DB9"/>
    <w:rsid w:val="00D83BDD"/>
    <w:rsid w:val="00D8407F"/>
    <w:rsid w:val="00D85CF4"/>
    <w:rsid w:val="00D85EB3"/>
    <w:rsid w:val="00D868FA"/>
    <w:rsid w:val="00D86A65"/>
    <w:rsid w:val="00D87C76"/>
    <w:rsid w:val="00D931D7"/>
    <w:rsid w:val="00D93C69"/>
    <w:rsid w:val="00D941B9"/>
    <w:rsid w:val="00D95677"/>
    <w:rsid w:val="00D97D80"/>
    <w:rsid w:val="00DA1205"/>
    <w:rsid w:val="00DA311A"/>
    <w:rsid w:val="00DA74E5"/>
    <w:rsid w:val="00DB2F89"/>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5E0"/>
    <w:rsid w:val="00E07FBE"/>
    <w:rsid w:val="00E10496"/>
    <w:rsid w:val="00E15372"/>
    <w:rsid w:val="00E1610F"/>
    <w:rsid w:val="00E179FF"/>
    <w:rsid w:val="00E17A15"/>
    <w:rsid w:val="00E17C20"/>
    <w:rsid w:val="00E230B7"/>
    <w:rsid w:val="00E23472"/>
    <w:rsid w:val="00E2356F"/>
    <w:rsid w:val="00E23F6A"/>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21E"/>
    <w:rsid w:val="00E66E1A"/>
    <w:rsid w:val="00E703E2"/>
    <w:rsid w:val="00E70BC5"/>
    <w:rsid w:val="00E710CC"/>
    <w:rsid w:val="00E71728"/>
    <w:rsid w:val="00E71BC9"/>
    <w:rsid w:val="00E72E93"/>
    <w:rsid w:val="00E72F09"/>
    <w:rsid w:val="00E72F1A"/>
    <w:rsid w:val="00E7332C"/>
    <w:rsid w:val="00E7380E"/>
    <w:rsid w:val="00E7415A"/>
    <w:rsid w:val="00E74CC7"/>
    <w:rsid w:val="00E82A37"/>
    <w:rsid w:val="00E84F7F"/>
    <w:rsid w:val="00E8664D"/>
    <w:rsid w:val="00E90629"/>
    <w:rsid w:val="00E9158A"/>
    <w:rsid w:val="00E91AE6"/>
    <w:rsid w:val="00E93E4D"/>
    <w:rsid w:val="00E95154"/>
    <w:rsid w:val="00E96E83"/>
    <w:rsid w:val="00EA0220"/>
    <w:rsid w:val="00EA0A12"/>
    <w:rsid w:val="00EA0CBE"/>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16E84"/>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4903"/>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54D4"/>
    <w:rsid w:val="00F85823"/>
    <w:rsid w:val="00F866E8"/>
    <w:rsid w:val="00F86E0F"/>
    <w:rsid w:val="00F9115C"/>
    <w:rsid w:val="00F933C7"/>
    <w:rsid w:val="00F94378"/>
    <w:rsid w:val="00F95045"/>
    <w:rsid w:val="00FA0887"/>
    <w:rsid w:val="00FA10BE"/>
    <w:rsid w:val="00FA5CBF"/>
    <w:rsid w:val="00FA6AC3"/>
    <w:rsid w:val="00FB03F7"/>
    <w:rsid w:val="00FB1E8A"/>
    <w:rsid w:val="00FB34A1"/>
    <w:rsid w:val="00FB54DD"/>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E5D4C-6ACC-481F-B425-FE9FCF927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5</Pages>
  <Words>2092</Words>
  <Characters>11928</Characters>
  <Application>Microsoft Office Word</Application>
  <DocSecurity>0</DocSecurity>
  <Lines>99</Lines>
  <Paragraphs>27</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13993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87</cp:revision>
  <cp:lastPrinted>1900-12-31T23:00:00Z</cp:lastPrinted>
  <dcterms:created xsi:type="dcterms:W3CDTF">2021-03-09T10:02:00Z</dcterms:created>
  <dcterms:modified xsi:type="dcterms:W3CDTF">2021-04-06T11:00:00Z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